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2FFA66" w14:textId="5E181262" w:rsidR="005074A2" w:rsidRPr="00CE0424" w:rsidRDefault="00F94820" w:rsidP="005074A2">
      <w:pPr>
        <w:pStyle w:val="3GPPHeader"/>
      </w:pPr>
      <w:r>
        <w:t>3GPP TSG-RAN WG2 Meeting #113 bis electronic</w:t>
      </w:r>
      <w:r>
        <w:tab/>
      </w:r>
      <w:r w:rsidR="0017790A" w:rsidRPr="0017790A">
        <w:t>R2-2104618</w:t>
      </w:r>
      <w:bookmarkStart w:id="0" w:name="_GoBack"/>
      <w:bookmarkEnd w:id="0"/>
      <w:r>
        <w:br/>
        <w:t>Online, April 12 – April 20,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3A3EF2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3A3EF2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3A3EF2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3A3EF288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6D6CA6B8" w:rsidR="001E41F3" w:rsidRPr="00410371" w:rsidRDefault="000F24F2" w:rsidP="008855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3E45E5">
              <w:rPr>
                <w:b/>
                <w:noProof/>
                <w:sz w:val="28"/>
              </w:rPr>
              <w:t>38.3</w:t>
            </w:r>
            <w:r w:rsidR="0088559E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3787CE63" w:rsidR="001E41F3" w:rsidRPr="00410371" w:rsidRDefault="00140F63" w:rsidP="00547111">
            <w:pPr>
              <w:pStyle w:val="CRCoverPage"/>
              <w:spacing w:after="0"/>
              <w:rPr>
                <w:noProof/>
              </w:rPr>
            </w:pPr>
            <w:r w:rsidRPr="00140F63">
              <w:rPr>
                <w:b/>
                <w:noProof/>
                <w:color w:val="2B579A"/>
                <w:sz w:val="28"/>
                <w:shd w:val="clear" w:color="auto" w:fill="E6E6E6"/>
              </w:rPr>
              <w:t>2560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47197EB4" w:rsidR="001E41F3" w:rsidRPr="00410371" w:rsidRDefault="007440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2B579A"/>
                <w:sz w:val="28"/>
                <w:shd w:val="clear" w:color="auto" w:fill="E6E6E6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146889D0" w:rsidR="001E41F3" w:rsidRPr="00410371" w:rsidRDefault="000F24F2" w:rsidP="00C055F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27E31">
              <w:rPr>
                <w:b/>
                <w:bCs/>
                <w:noProof/>
                <w:sz w:val="28"/>
                <w:szCs w:val="28"/>
              </w:rPr>
              <w:t>16</w:t>
            </w:r>
            <w:r w:rsidR="003E45E5" w:rsidRPr="3A3EF288">
              <w:rPr>
                <w:b/>
                <w:bCs/>
                <w:noProof/>
                <w:sz w:val="28"/>
                <w:szCs w:val="28"/>
              </w:rPr>
              <w:t>.</w:t>
            </w:r>
            <w:r>
              <w:rPr>
                <w:b/>
                <w:bCs/>
                <w:noProof/>
                <w:sz w:val="28"/>
                <w:szCs w:val="28"/>
              </w:rPr>
              <w:fldChar w:fldCharType="end"/>
            </w:r>
            <w:r w:rsidR="00C055FB">
              <w:rPr>
                <w:b/>
                <w:bCs/>
                <w:noProof/>
                <w:sz w:val="28"/>
                <w:szCs w:val="28"/>
              </w:rPr>
              <w:t>4</w:t>
            </w:r>
            <w:r w:rsidR="003E45E5" w:rsidRPr="3A3EF288">
              <w:rPr>
                <w:b/>
                <w:bCs/>
                <w:noProof/>
                <w:sz w:val="28"/>
                <w:szCs w:val="28"/>
              </w:rPr>
              <w:t>.</w:t>
            </w:r>
            <w:r w:rsidR="00D76756"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3A3EF2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3A3EF2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3A3EF288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15E0C0" w:rsidR="00F25D98" w:rsidRDefault="003E45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5BE6B7" w:rsidR="00F25D98" w:rsidRDefault="003E45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F2F9A8" w:rsidR="001E41F3" w:rsidRDefault="00BC5D7C" w:rsidP="00CE170F">
            <w:pPr>
              <w:pStyle w:val="CRCoverPage"/>
              <w:spacing w:after="0"/>
              <w:ind w:left="100"/>
              <w:rPr>
                <w:noProof/>
              </w:rPr>
            </w:pPr>
            <w:r w:rsidRPr="00BC5D7C">
              <w:t>Clarifications on the TRP definition for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6BD8C2" w:rsidR="001E41F3" w:rsidRDefault="0058007C" w:rsidP="00A62180">
            <w:pPr>
              <w:pStyle w:val="CRCoverPage"/>
              <w:spacing w:after="0"/>
              <w:ind w:left="100"/>
              <w:rPr>
                <w:noProof/>
              </w:rPr>
            </w:pPr>
            <w:r w:rsidRPr="0058007C">
              <w:t>Xiaomi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7C76C" w:rsidR="001E41F3" w:rsidRDefault="003E45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9C4DA7" w:rsidR="001E41F3" w:rsidRDefault="005944BE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23C76E" w:rsidR="001E41F3" w:rsidRDefault="00072009" w:rsidP="00A621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3E45E5">
              <w:t>-</w:t>
            </w:r>
            <w:r w:rsidR="00A757D0">
              <w:t>4</w:t>
            </w:r>
            <w:r w:rsidR="003E45E5">
              <w:t>-</w:t>
            </w:r>
            <w:r w:rsidR="00A62180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56BCA" w:rsidR="001E41F3" w:rsidRDefault="000F24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3E45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8A89A4" w:rsidR="001E41F3" w:rsidRDefault="000F24F2" w:rsidP="002750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E45E5">
              <w:rPr>
                <w:noProof/>
              </w:rPr>
              <w:t>-1</w:t>
            </w:r>
            <w:r w:rsidR="0027500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3FDCF" w14:textId="3E12C48C" w:rsidR="00877AD7" w:rsidRDefault="00D76756" w:rsidP="00BE3B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current RRC specificaitons, </w:t>
            </w:r>
            <w:r>
              <w:rPr>
                <w:rFonts w:hint="eastAsia"/>
                <w:noProof/>
              </w:rPr>
              <w:t>the</w:t>
            </w:r>
            <w:r>
              <w:rPr>
                <w:noProof/>
              </w:rPr>
              <w:t xml:space="preserve"> term of T</w:t>
            </w:r>
            <w:r w:rsidR="009C2E9B">
              <w:rPr>
                <w:noProof/>
              </w:rPr>
              <w:t>RP</w:t>
            </w:r>
            <w:r w:rsidR="009B5859">
              <w:rPr>
                <w:noProof/>
              </w:rPr>
              <w:t xml:space="preserve"> (or m</w:t>
            </w:r>
            <w:r w:rsidR="00C8507D">
              <w:rPr>
                <w:noProof/>
              </w:rPr>
              <w:t>ult-</w:t>
            </w:r>
            <w:r w:rsidR="009B5859">
              <w:rPr>
                <w:noProof/>
              </w:rPr>
              <w:t>TRP)</w:t>
            </w:r>
            <w:r w:rsidR="009C2E9B">
              <w:rPr>
                <w:noProof/>
              </w:rPr>
              <w:t xml:space="preserve"> is used </w:t>
            </w:r>
            <w:r w:rsidR="00BB1534">
              <w:rPr>
                <w:noProof/>
              </w:rPr>
              <w:t>for</w:t>
            </w:r>
            <w:r w:rsidR="009C2E9B">
              <w:rPr>
                <w:noProof/>
              </w:rPr>
              <w:t xml:space="preserve"> several field</w:t>
            </w:r>
            <w:r w:rsidR="00BB1534">
              <w:rPr>
                <w:noProof/>
              </w:rPr>
              <w:t>s</w:t>
            </w:r>
            <w:r w:rsidR="009C2E9B">
              <w:rPr>
                <w:noProof/>
              </w:rPr>
              <w:t xml:space="preserve"> </w:t>
            </w:r>
            <w:r w:rsidR="005944BE" w:rsidRPr="005944BE">
              <w:rPr>
                <w:rFonts w:hint="eastAsia"/>
                <w:noProof/>
              </w:rPr>
              <w:t xml:space="preserve">(e.g. </w:t>
            </w:r>
            <w:r w:rsidR="00FB7146" w:rsidRPr="00C801B1">
              <w:rPr>
                <w:noProof/>
              </w:rPr>
              <w:t>dl-PRS-ID</w:t>
            </w:r>
            <w:r w:rsidR="00AF0CBB">
              <w:rPr>
                <w:noProof/>
              </w:rPr>
              <w:t>,</w:t>
            </w:r>
            <w:r w:rsidR="00AF0CBB" w:rsidRPr="00AF0CBB">
              <w:rPr>
                <w:rFonts w:hint="eastAsia"/>
                <w:noProof/>
              </w:rPr>
              <w:t xml:space="preserve"> dl-PRS-ResourceId</w:t>
            </w:r>
            <w:r w:rsidR="00AF0CBB">
              <w:rPr>
                <w:noProof/>
              </w:rPr>
              <w:t>,</w:t>
            </w:r>
            <w:r w:rsidR="00AF0CBB" w:rsidRPr="005944BE">
              <w:rPr>
                <w:rFonts w:hint="eastAsia"/>
                <w:noProof/>
              </w:rPr>
              <w:t xml:space="preserve"> </w:t>
            </w:r>
            <w:r w:rsidR="005944BE">
              <w:rPr>
                <w:rFonts w:hint="eastAsia"/>
                <w:noProof/>
              </w:rPr>
              <w:t>multiDCI-MultiTRP-r16</w:t>
            </w:r>
            <w:r w:rsidR="005944BE" w:rsidRPr="005944BE">
              <w:rPr>
                <w:rFonts w:hint="eastAsia"/>
                <w:noProof/>
              </w:rPr>
              <w:t xml:space="preserve">, </w:t>
            </w:r>
            <w:r w:rsidR="005944BE">
              <w:rPr>
                <w:rFonts w:hint="eastAsia"/>
                <w:noProof/>
              </w:rPr>
              <w:t>multiDCI-multiTRP-Parameters</w:t>
            </w:r>
            <w:r w:rsidR="005944BE" w:rsidRPr="005944BE">
              <w:rPr>
                <w:rFonts w:hint="eastAsia"/>
                <w:noProof/>
              </w:rPr>
              <w:t xml:space="preserve">, </w:t>
            </w:r>
            <w:r w:rsidR="005944BE">
              <w:rPr>
                <w:rFonts w:hint="eastAsia"/>
                <w:noProof/>
              </w:rPr>
              <w:t>harqACK-separateMultiDCI-MultiTRP-r16</w:t>
            </w:r>
            <w:r w:rsidR="005944BE" w:rsidRPr="005944BE">
              <w:rPr>
                <w:rFonts w:hint="eastAsia"/>
                <w:noProof/>
              </w:rPr>
              <w:t xml:space="preserve"> and </w:t>
            </w:r>
            <w:r w:rsidR="005944BE">
              <w:rPr>
                <w:rFonts w:hint="eastAsia"/>
                <w:noProof/>
              </w:rPr>
              <w:t>harqACK-jointMultiDCI-MultiTRP-r16</w:t>
            </w:r>
            <w:r w:rsidR="005944BE" w:rsidRPr="005944BE">
              <w:rPr>
                <w:rFonts w:hint="eastAsia"/>
                <w:noProof/>
              </w:rPr>
              <w:t>)</w:t>
            </w:r>
            <w:r>
              <w:rPr>
                <w:noProof/>
              </w:rPr>
              <w:t>.</w:t>
            </w:r>
            <w:r w:rsidR="00CB4FC5">
              <w:rPr>
                <w:noProof/>
              </w:rPr>
              <w:t xml:space="preserve"> </w:t>
            </w:r>
            <w:r w:rsidR="00AE0070">
              <w:rPr>
                <w:noProof/>
              </w:rPr>
              <w:t>However two different definitions of TRP are given in 38.300 and 38.3</w:t>
            </w:r>
            <w:r w:rsidR="00BE3B60">
              <w:rPr>
                <w:noProof/>
              </w:rPr>
              <w:t>55</w:t>
            </w:r>
            <w:r w:rsidR="00AE0070">
              <w:rPr>
                <w:noProof/>
              </w:rPr>
              <w:t xml:space="preserve"> respectively. </w:t>
            </w:r>
            <w:r w:rsidR="00BE3B60">
              <w:rPr>
                <w:noProof/>
              </w:rPr>
              <w:t xml:space="preserve">The 37.355 definition of TRP is only for the co-located antenna for the positioning purpose. The 38.300 definition of TRP is not restricted to a specific antenna location (i.e. </w:t>
            </w:r>
            <w:r w:rsidR="00F169CF">
              <w:rPr>
                <w:noProof/>
              </w:rPr>
              <w:t>which could be either</w:t>
            </w:r>
            <w:r w:rsidR="00BE3B60">
              <w:rPr>
                <w:noProof/>
              </w:rPr>
              <w:t xml:space="preserve"> co-located </w:t>
            </w:r>
            <w:r w:rsidR="00F169CF">
              <w:rPr>
                <w:noProof/>
              </w:rPr>
              <w:t>or non-co</w:t>
            </w:r>
            <w:r w:rsidR="00ED21CC">
              <w:rPr>
                <w:noProof/>
              </w:rPr>
              <w:t>l</w:t>
            </w:r>
            <w:r w:rsidR="00DB3600">
              <w:rPr>
                <w:noProof/>
              </w:rPr>
              <w:t>l</w:t>
            </w:r>
            <w:r w:rsidR="00ED21CC">
              <w:rPr>
                <w:noProof/>
              </w:rPr>
              <w:t>ocated</w:t>
            </w:r>
            <w:r w:rsidR="00BE3B60">
              <w:rPr>
                <w:noProof/>
              </w:rPr>
              <w:t xml:space="preserve">). </w:t>
            </w:r>
          </w:p>
          <w:p w14:paraId="708AA7DE" w14:textId="0B67BE43" w:rsidR="00BE3B60" w:rsidRDefault="00BE3B60" w:rsidP="00BB32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field description of </w:t>
            </w:r>
            <w:r w:rsidR="00C801B1" w:rsidRPr="00C801B1">
              <w:rPr>
                <w:noProof/>
              </w:rPr>
              <w:t>dl-PRS-ID</w:t>
            </w:r>
            <w:r w:rsidR="00C801B1">
              <w:rPr>
                <w:noProof/>
              </w:rPr>
              <w:t xml:space="preserve"> already </w:t>
            </w:r>
            <w:r w:rsidR="00A67347">
              <w:rPr>
                <w:noProof/>
              </w:rPr>
              <w:t xml:space="preserve">states </w:t>
            </w:r>
            <w:r w:rsidR="00C801B1">
              <w:rPr>
                <w:noProof/>
              </w:rPr>
              <w:t>that</w:t>
            </w:r>
            <w:r w:rsidR="007C5AE2">
              <w:rPr>
                <w:noProof/>
              </w:rPr>
              <w:t xml:space="preserve"> the TRP for </w:t>
            </w:r>
            <w:r w:rsidR="007C5AE2" w:rsidRPr="00C801B1">
              <w:rPr>
                <w:noProof/>
              </w:rPr>
              <w:t>dl-PRS-ID</w:t>
            </w:r>
            <w:r w:rsidR="007C5AE2">
              <w:rPr>
                <w:noProof/>
              </w:rPr>
              <w:t xml:space="preserve"> refers to the 38.355 TRP (i.e. </w:t>
            </w:r>
            <w:r w:rsidR="00DB3600">
              <w:rPr>
                <w:noProof/>
              </w:rPr>
              <w:t xml:space="preserve">only </w:t>
            </w:r>
            <w:r w:rsidR="007C5AE2">
              <w:rPr>
                <w:noProof/>
              </w:rPr>
              <w:t>the co-located scenario)</w:t>
            </w:r>
            <w:r w:rsidR="00033508">
              <w:rPr>
                <w:noProof/>
              </w:rPr>
              <w:t>. It is not clear which TRP definition</w:t>
            </w:r>
            <w:r w:rsidR="006C1F04">
              <w:rPr>
                <w:noProof/>
              </w:rPr>
              <w:t>/scenario</w:t>
            </w:r>
            <w:r w:rsidR="00033508">
              <w:rPr>
                <w:noProof/>
              </w:rPr>
              <w:t xml:space="preserve"> </w:t>
            </w:r>
            <w:r w:rsidR="00BB3266">
              <w:rPr>
                <w:noProof/>
              </w:rPr>
              <w:t xml:space="preserve">the </w:t>
            </w:r>
            <w:r w:rsidR="00BB3266" w:rsidRPr="000852E6">
              <w:rPr>
                <w:rFonts w:hint="eastAsia"/>
                <w:i/>
                <w:noProof/>
              </w:rPr>
              <w:t>dl-PRS-ResourceId</w:t>
            </w:r>
            <w:r w:rsidR="00D514DB">
              <w:rPr>
                <w:noProof/>
              </w:rPr>
              <w:t xml:space="preserve"> field</w:t>
            </w:r>
            <w:r w:rsidR="00033508">
              <w:rPr>
                <w:noProof/>
              </w:rPr>
              <w:t xml:space="preserve"> refer to.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8B9D9C" w14:textId="03A81A6E" w:rsidR="00CF6727" w:rsidRDefault="00B52320" w:rsidP="003A24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3A2475">
              <w:rPr>
                <w:noProof/>
              </w:rPr>
              <w:t xml:space="preserve">the field description of </w:t>
            </w:r>
            <w:r w:rsidR="003A2475" w:rsidRPr="00AF0CBB">
              <w:rPr>
                <w:rFonts w:hint="eastAsia"/>
                <w:noProof/>
              </w:rPr>
              <w:t>dl-PRS-ResourceId</w:t>
            </w:r>
            <w:r w:rsidR="003A2475">
              <w:rPr>
                <w:noProof/>
              </w:rPr>
              <w:t xml:space="preserve">, it is clarified that </w:t>
            </w:r>
            <w:r w:rsidR="00CF42A0">
              <w:rPr>
                <w:noProof/>
              </w:rPr>
              <w:t>this field refers to the 38.355 TRP definition</w:t>
            </w:r>
            <w:r w:rsidR="00E82AE8">
              <w:rPr>
                <w:noProof/>
              </w:rPr>
              <w:t xml:space="preserve"> (i.e. only the co-located scenario).</w:t>
            </w:r>
            <w:r w:rsidR="00CF42A0">
              <w:rPr>
                <w:noProof/>
              </w:rPr>
              <w:t xml:space="preserve"> </w:t>
            </w:r>
          </w:p>
          <w:p w14:paraId="463B83B1" w14:textId="77777777" w:rsidR="00F22F90" w:rsidRDefault="00F22F90" w:rsidP="00F22F90">
            <w:pPr>
              <w:pStyle w:val="CRCoverPage"/>
              <w:spacing w:after="0"/>
              <w:rPr>
                <w:noProof/>
              </w:rPr>
            </w:pPr>
          </w:p>
          <w:p w14:paraId="7438090B" w14:textId="77777777" w:rsidR="00F22F90" w:rsidRPr="00CD0A76" w:rsidRDefault="00F22F90" w:rsidP="00F22F9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D0A76">
              <w:rPr>
                <w:b/>
                <w:bCs/>
                <w:noProof/>
              </w:rPr>
              <w:t>Impact analysis</w:t>
            </w:r>
          </w:p>
          <w:p w14:paraId="24BFF2D8" w14:textId="77777777" w:rsidR="00F22F90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72D40815" w14:textId="59463B51" w:rsidR="00F22F90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Pr="00833E6D">
              <w:rPr>
                <w:noProof/>
              </w:rPr>
              <w:t xml:space="preserve"> </w:t>
            </w:r>
            <w:r w:rsidR="00702C19">
              <w:rPr>
                <w:noProof/>
              </w:rPr>
              <w:t>TRP</w:t>
            </w:r>
          </w:p>
          <w:p w14:paraId="4B46EFA2" w14:textId="77777777" w:rsidR="00F22F90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7B640A2A" w14:textId="77777777" w:rsidR="00F22F90" w:rsidRPr="00AD15C4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Interoperability analysis:</w:t>
            </w:r>
          </w:p>
          <w:p w14:paraId="5C345258" w14:textId="6FBAF84F" w:rsidR="00C52727" w:rsidRDefault="00702C19" w:rsidP="00A85D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implements the change, but the gNB does not implements the change. </w:t>
            </w:r>
            <w:r w:rsidR="00961A01">
              <w:rPr>
                <w:noProof/>
              </w:rPr>
              <w:t>The location information of the UE may not be accurate.</w:t>
            </w:r>
          </w:p>
          <w:p w14:paraId="347BA9D6" w14:textId="42E0BC37" w:rsidR="00C52727" w:rsidRDefault="00C52727" w:rsidP="00C527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</w:t>
            </w:r>
            <w:r w:rsidR="00961A01">
              <w:rPr>
                <w:noProof/>
              </w:rPr>
              <w:t xml:space="preserve">does not </w:t>
            </w:r>
            <w:r>
              <w:rPr>
                <w:noProof/>
              </w:rPr>
              <w:t>implem</w:t>
            </w:r>
            <w:r w:rsidR="00961A01">
              <w:rPr>
                <w:noProof/>
              </w:rPr>
              <w:t>ent</w:t>
            </w:r>
            <w:r>
              <w:rPr>
                <w:noProof/>
              </w:rPr>
              <w:t xml:space="preserve"> the change, but the gNB implements the change. No interoperability problem is foreseen</w:t>
            </w:r>
            <w:r w:rsidR="00F47CAD">
              <w:rPr>
                <w:noProof/>
              </w:rPr>
              <w:t>.</w:t>
            </w:r>
          </w:p>
          <w:p w14:paraId="1BA3AFB0" w14:textId="11CF056B" w:rsidR="00F22F90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2660A860" w14:textId="77777777" w:rsidR="00833E6D" w:rsidRDefault="00F22F90" w:rsidP="001B0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5G architectures:</w:t>
            </w:r>
            <w:r w:rsidRPr="00833E6D">
              <w:rPr>
                <w:noProof/>
              </w:rPr>
              <w:t xml:space="preserve"> All</w:t>
            </w:r>
          </w:p>
          <w:p w14:paraId="31C656EC" w14:textId="70A5DEC9" w:rsidR="00C53E12" w:rsidRPr="00833E6D" w:rsidRDefault="00C53E12" w:rsidP="00F22F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7BD920" w:rsidR="001E41F3" w:rsidRDefault="0082207D" w:rsidP="00096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e UE location information may not be accurate if the TRPs are using non-collocated antennas.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C5742D" w:rsidR="001E41F3" w:rsidRDefault="004E2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50A02" w:rsidR="001E41F3" w:rsidRDefault="00C93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EDA281" w:rsidR="001E41F3" w:rsidRDefault="00C93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FF60C" w:rsidR="001E41F3" w:rsidRDefault="00C93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9B873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1BA44D8" w:rsidR="001E41F3" w:rsidRDefault="001E41F3">
      <w:pPr>
        <w:rPr>
          <w:noProof/>
        </w:rPr>
      </w:pPr>
    </w:p>
    <w:p w14:paraId="4B27EFC6" w14:textId="77777777" w:rsidR="008A0378" w:rsidRDefault="008A0378" w:rsidP="00D523F5">
      <w:pPr>
        <w:spacing w:after="0"/>
        <w:sectPr w:rsidR="008A0378" w:rsidSect="00825644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  <w:bookmarkStart w:id="2" w:name="_Toc60777158"/>
      <w:bookmarkStart w:id="3" w:name="_Toc60867939"/>
    </w:p>
    <w:p w14:paraId="0604E473" w14:textId="278241ED" w:rsidR="002C5DA6" w:rsidRDefault="002C5DA6" w:rsidP="00D523F5">
      <w:pPr>
        <w:spacing w:after="0"/>
      </w:pPr>
    </w:p>
    <w:p w14:paraId="4BA4CBCA" w14:textId="705D5B2C" w:rsidR="002C5DA6" w:rsidRDefault="00CD43DA" w:rsidP="002C5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Start of</w:t>
      </w:r>
      <w:r w:rsidR="00B822A4">
        <w:rPr>
          <w:noProof/>
          <w:sz w:val="32"/>
          <w:lang w:eastAsia="zh-CN"/>
        </w:rPr>
        <w:t xml:space="preserve"> </w:t>
      </w:r>
      <w:r w:rsidR="00B822A4">
        <w:rPr>
          <w:rFonts w:hint="eastAsia"/>
          <w:noProof/>
          <w:sz w:val="32"/>
          <w:lang w:eastAsia="zh-CN"/>
        </w:rPr>
        <w:t>change</w:t>
      </w:r>
    </w:p>
    <w:p w14:paraId="6EEFF0DE" w14:textId="77777777" w:rsidR="002C5DA6" w:rsidRDefault="002C5DA6" w:rsidP="00BE3B60"/>
    <w:p w14:paraId="7359AF1B" w14:textId="484089B6" w:rsidR="00BE3B60" w:rsidRDefault="00F47CAD" w:rsidP="00BE3B60">
      <w:r w:rsidRPr="00CA3ECC">
        <w:t>6.3.2</w:t>
      </w:r>
      <w:r w:rsidRPr="00CA3ECC">
        <w:tab/>
        <w:t>Radio resource control information elements</w:t>
      </w:r>
      <w:bookmarkEnd w:id="2"/>
      <w:bookmarkEnd w:id="3"/>
    </w:p>
    <w:p w14:paraId="1CF919B0" w14:textId="3200059D" w:rsidR="00F47CAD" w:rsidRPr="00CA3ECC" w:rsidRDefault="00F47CAD" w:rsidP="00BE3B60">
      <w:pPr>
        <w:rPr>
          <w:rFonts w:eastAsiaTheme="minorEastAsia"/>
        </w:rPr>
      </w:pPr>
      <w:r>
        <w:rPr>
          <w:lang w:eastAsia="zh-CN"/>
        </w:rPr>
        <w:t>…</w:t>
      </w:r>
    </w:p>
    <w:tbl>
      <w:tblPr>
        <w:tblpPr w:leftFromText="180" w:rightFromText="180" w:vertAnchor="text" w:tblpY="1"/>
        <w:tblOverlap w:val="never"/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E3B60" w:rsidRPr="00CA3ECC" w14:paraId="50A6E7A2" w14:textId="77777777" w:rsidTr="00D523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9F16" w14:textId="77777777" w:rsidR="00BE3B60" w:rsidRPr="00CA3ECC" w:rsidRDefault="00BE3B60" w:rsidP="00974D5F">
            <w:pPr>
              <w:pStyle w:val="TAH"/>
              <w:rPr>
                <w:szCs w:val="22"/>
              </w:rPr>
            </w:pPr>
            <w:r w:rsidRPr="00CA3ECC">
              <w:rPr>
                <w:i/>
                <w:szCs w:val="22"/>
              </w:rPr>
              <w:t xml:space="preserve">DL-PRS-Info </w:t>
            </w:r>
            <w:r w:rsidRPr="00CA3ECC">
              <w:rPr>
                <w:szCs w:val="22"/>
              </w:rPr>
              <w:t>field descriptions</w:t>
            </w:r>
          </w:p>
        </w:tc>
      </w:tr>
      <w:tr w:rsidR="00BE3B60" w:rsidRPr="00CA3ECC" w14:paraId="7E202C83" w14:textId="77777777" w:rsidTr="00D523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071F" w14:textId="77777777" w:rsidR="00BE3B60" w:rsidRPr="00CA3ECC" w:rsidRDefault="00BE3B60" w:rsidP="00974D5F">
            <w:pPr>
              <w:pStyle w:val="TAL"/>
              <w:rPr>
                <w:szCs w:val="22"/>
              </w:rPr>
            </w:pPr>
            <w:r w:rsidRPr="00CA3ECC">
              <w:rPr>
                <w:b/>
                <w:i/>
                <w:szCs w:val="22"/>
              </w:rPr>
              <w:t>dl-PRS-ID</w:t>
            </w:r>
          </w:p>
          <w:p w14:paraId="5E4AFEDC" w14:textId="77777777" w:rsidR="00BE3B60" w:rsidRPr="00CA3ECC" w:rsidRDefault="00BE3B60" w:rsidP="00974D5F">
            <w:pPr>
              <w:pStyle w:val="TAL"/>
              <w:rPr>
                <w:szCs w:val="22"/>
              </w:rPr>
            </w:pPr>
            <w:r w:rsidRPr="00CA3ECC">
              <w:rPr>
                <w:szCs w:val="18"/>
              </w:rPr>
              <w:t xml:space="preserve">This field specifies the UE specific TRP ID (see TS 37.355 [49]) for which PRS configuration is provided. </w:t>
            </w:r>
          </w:p>
        </w:tc>
      </w:tr>
      <w:tr w:rsidR="00BE3B60" w:rsidRPr="00CA3ECC" w14:paraId="2AACB273" w14:textId="77777777" w:rsidTr="00D523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A1B1" w14:textId="77777777" w:rsidR="00BE3B60" w:rsidRPr="00CA3ECC" w:rsidRDefault="00BE3B60" w:rsidP="00974D5F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b/>
                <w:i/>
                <w:szCs w:val="22"/>
              </w:rPr>
              <w:t>dl</w:t>
            </w:r>
            <w:r w:rsidRPr="00CA3ECC">
              <w:rPr>
                <w:rFonts w:ascii="宋体" w:hAnsi="宋体"/>
                <w:b/>
                <w:i/>
                <w:szCs w:val="22"/>
                <w:lang w:eastAsia="zh-CN"/>
              </w:rPr>
              <w:t>-</w:t>
            </w:r>
            <w:r w:rsidRPr="00CA3ECC">
              <w:rPr>
                <w:b/>
                <w:i/>
                <w:szCs w:val="22"/>
              </w:rPr>
              <w:t>PRS-ResourceSetId</w:t>
            </w:r>
          </w:p>
          <w:p w14:paraId="6A3FBFC4" w14:textId="77777777" w:rsidR="00BE3B60" w:rsidRPr="00CA3ECC" w:rsidRDefault="00BE3B60" w:rsidP="00974D5F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szCs w:val="18"/>
              </w:rPr>
              <w:t>This field specifies the PRS-ResourceSet ID of a PRS resourceSet.</w:t>
            </w:r>
          </w:p>
        </w:tc>
      </w:tr>
      <w:tr w:rsidR="00BE3B60" w:rsidRPr="00CA3ECC" w14:paraId="00A78C72" w14:textId="77777777" w:rsidTr="00D523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9D00" w14:textId="77777777" w:rsidR="00BE3B60" w:rsidRPr="00CA3ECC" w:rsidRDefault="00BE3B60" w:rsidP="00974D5F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b/>
                <w:i/>
                <w:szCs w:val="22"/>
              </w:rPr>
              <w:t>dl-PRS-ResourceId</w:t>
            </w:r>
          </w:p>
          <w:p w14:paraId="3601DDD2" w14:textId="48CC4EB8" w:rsidR="00BE3B60" w:rsidRPr="00CA3ECC" w:rsidRDefault="00BE3B60" w:rsidP="00974D5F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szCs w:val="18"/>
              </w:rPr>
              <w:t xml:space="preserve">This field specifies the PRS-Resource ID of a PRS resource. </w:t>
            </w:r>
            <w:r w:rsidRPr="00CA3ECC">
              <w:t xml:space="preserve">If this field is absent, the UE determines the </w:t>
            </w:r>
            <w:r w:rsidRPr="00CA3ECC">
              <w:rPr>
                <w:i/>
                <w:iCs/>
              </w:rPr>
              <w:t>dl-PRS-ResourceID</w:t>
            </w:r>
            <w:r w:rsidRPr="00CA3ECC">
              <w:t xml:space="preserve"> based on its PRS measurement from the TRP </w:t>
            </w:r>
            <w:ins w:id="4" w:author="xiaomi" w:date="2021-03-09T15:17:00Z">
              <w:r w:rsidR="00062D0B" w:rsidRPr="00CA3ECC">
                <w:rPr>
                  <w:szCs w:val="18"/>
                </w:rPr>
                <w:t xml:space="preserve">(see TS 37.355 [49]) </w:t>
              </w:r>
            </w:ins>
            <w:r w:rsidRPr="00CA3ECC">
              <w:t>and DL-PRS Resource Set.</w:t>
            </w:r>
          </w:p>
        </w:tc>
      </w:tr>
    </w:tbl>
    <w:p w14:paraId="36C3AC02" w14:textId="77777777" w:rsidR="00BE3B60" w:rsidRPr="00CA3ECC" w:rsidRDefault="00BE3B60" w:rsidP="00BE3B60">
      <w:pPr>
        <w:rPr>
          <w:rFonts w:eastAsiaTheme="minorEastAsia"/>
        </w:rPr>
      </w:pPr>
    </w:p>
    <w:p w14:paraId="1EE7AE2F" w14:textId="77777777" w:rsidR="00C27E31" w:rsidRDefault="00C27E31" w:rsidP="00C93AE1"/>
    <w:p w14:paraId="00599A99" w14:textId="77777777" w:rsidR="00C93AE1" w:rsidRDefault="00C93AE1" w:rsidP="00C93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sectPr w:rsidR="00C93AE1" w:rsidSect="008A0378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4EF2D62" w16cex:dateUtc="2020-10-20T07:58:50.739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8B545E" w14:textId="77777777" w:rsidR="000F24F2" w:rsidRDefault="000F24F2">
      <w:r>
        <w:separator/>
      </w:r>
    </w:p>
  </w:endnote>
  <w:endnote w:type="continuationSeparator" w:id="0">
    <w:p w14:paraId="61F9667A" w14:textId="77777777" w:rsidR="000F24F2" w:rsidRDefault="000F24F2">
      <w:r>
        <w:continuationSeparator/>
      </w:r>
    </w:p>
  </w:endnote>
  <w:endnote w:type="continuationNotice" w:id="1">
    <w:p w14:paraId="3DC3AD17" w14:textId="77777777" w:rsidR="000F24F2" w:rsidRDefault="000F24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2AFCAF" w14:textId="77777777" w:rsidR="000F24F2" w:rsidRDefault="000F24F2">
      <w:r>
        <w:separator/>
      </w:r>
    </w:p>
  </w:footnote>
  <w:footnote w:type="continuationSeparator" w:id="0">
    <w:p w14:paraId="22A7FCD1" w14:textId="77777777" w:rsidR="000F24F2" w:rsidRDefault="000F24F2">
      <w:r>
        <w:continuationSeparator/>
      </w:r>
    </w:p>
  </w:footnote>
  <w:footnote w:type="continuationNotice" w:id="1">
    <w:p w14:paraId="4335FDAA" w14:textId="77777777" w:rsidR="000F24F2" w:rsidRDefault="000F24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F7E5B" w:rsidRDefault="00CF7E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F7E5B" w:rsidRDefault="00CF7E5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F7E5B" w:rsidRDefault="00CF7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B030D"/>
    <w:multiLevelType w:val="hybridMultilevel"/>
    <w:tmpl w:val="7C401FF0"/>
    <w:lvl w:ilvl="0" w:tplc="597A24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D6F"/>
    <w:rsid w:val="00015FF0"/>
    <w:rsid w:val="00022E4A"/>
    <w:rsid w:val="00033508"/>
    <w:rsid w:val="00044095"/>
    <w:rsid w:val="00053CFE"/>
    <w:rsid w:val="00062D0B"/>
    <w:rsid w:val="00072009"/>
    <w:rsid w:val="00072399"/>
    <w:rsid w:val="00076595"/>
    <w:rsid w:val="000852E6"/>
    <w:rsid w:val="000968B1"/>
    <w:rsid w:val="000A3E1E"/>
    <w:rsid w:val="000A6394"/>
    <w:rsid w:val="000B1B32"/>
    <w:rsid w:val="000B281F"/>
    <w:rsid w:val="000B7210"/>
    <w:rsid w:val="000B7FED"/>
    <w:rsid w:val="000C038A"/>
    <w:rsid w:val="000C0B00"/>
    <w:rsid w:val="000C571B"/>
    <w:rsid w:val="000C6598"/>
    <w:rsid w:val="000D44B3"/>
    <w:rsid w:val="000D54B4"/>
    <w:rsid w:val="000E451E"/>
    <w:rsid w:val="000F09DA"/>
    <w:rsid w:val="000F24F2"/>
    <w:rsid w:val="00107BF2"/>
    <w:rsid w:val="00111C05"/>
    <w:rsid w:val="00112F5C"/>
    <w:rsid w:val="00115540"/>
    <w:rsid w:val="00116418"/>
    <w:rsid w:val="00140147"/>
    <w:rsid w:val="00140F63"/>
    <w:rsid w:val="00145D43"/>
    <w:rsid w:val="00152489"/>
    <w:rsid w:val="001546A0"/>
    <w:rsid w:val="0016027D"/>
    <w:rsid w:val="0017790A"/>
    <w:rsid w:val="00192C46"/>
    <w:rsid w:val="00195BBB"/>
    <w:rsid w:val="001A06B0"/>
    <w:rsid w:val="001A08B3"/>
    <w:rsid w:val="001A5ABA"/>
    <w:rsid w:val="001A7B60"/>
    <w:rsid w:val="001B0EDA"/>
    <w:rsid w:val="001B52F0"/>
    <w:rsid w:val="001B7A65"/>
    <w:rsid w:val="001D5F93"/>
    <w:rsid w:val="001E41F3"/>
    <w:rsid w:val="001F0AEF"/>
    <w:rsid w:val="00207A7E"/>
    <w:rsid w:val="00207C75"/>
    <w:rsid w:val="00211D90"/>
    <w:rsid w:val="0021345C"/>
    <w:rsid w:val="00225A36"/>
    <w:rsid w:val="0023401F"/>
    <w:rsid w:val="002404B5"/>
    <w:rsid w:val="002424BF"/>
    <w:rsid w:val="002445BE"/>
    <w:rsid w:val="00250D32"/>
    <w:rsid w:val="002522F3"/>
    <w:rsid w:val="0026004D"/>
    <w:rsid w:val="0026123A"/>
    <w:rsid w:val="00261E41"/>
    <w:rsid w:val="002640DD"/>
    <w:rsid w:val="0027500F"/>
    <w:rsid w:val="00275D12"/>
    <w:rsid w:val="00276C75"/>
    <w:rsid w:val="00280984"/>
    <w:rsid w:val="00283157"/>
    <w:rsid w:val="00284FEB"/>
    <w:rsid w:val="002860C4"/>
    <w:rsid w:val="00292D8D"/>
    <w:rsid w:val="002B5741"/>
    <w:rsid w:val="002C0BF3"/>
    <w:rsid w:val="002C3C74"/>
    <w:rsid w:val="002C5DA6"/>
    <w:rsid w:val="002D564D"/>
    <w:rsid w:val="002E472E"/>
    <w:rsid w:val="00302B93"/>
    <w:rsid w:val="003038EF"/>
    <w:rsid w:val="00305409"/>
    <w:rsid w:val="00314255"/>
    <w:rsid w:val="00316FF3"/>
    <w:rsid w:val="003327A6"/>
    <w:rsid w:val="003333B7"/>
    <w:rsid w:val="003410D2"/>
    <w:rsid w:val="003609EF"/>
    <w:rsid w:val="003613EE"/>
    <w:rsid w:val="00361951"/>
    <w:rsid w:val="0036231A"/>
    <w:rsid w:val="00374DD4"/>
    <w:rsid w:val="00385D8D"/>
    <w:rsid w:val="00387541"/>
    <w:rsid w:val="003A2475"/>
    <w:rsid w:val="003A3C30"/>
    <w:rsid w:val="003D0CB0"/>
    <w:rsid w:val="003D5BBA"/>
    <w:rsid w:val="003E186D"/>
    <w:rsid w:val="003E1A36"/>
    <w:rsid w:val="003E4188"/>
    <w:rsid w:val="003E45E5"/>
    <w:rsid w:val="003F56BD"/>
    <w:rsid w:val="00410371"/>
    <w:rsid w:val="004242F1"/>
    <w:rsid w:val="004639A7"/>
    <w:rsid w:val="00472F12"/>
    <w:rsid w:val="00472FA8"/>
    <w:rsid w:val="00482278"/>
    <w:rsid w:val="00482EBD"/>
    <w:rsid w:val="00492E1A"/>
    <w:rsid w:val="004B0CFE"/>
    <w:rsid w:val="004B4341"/>
    <w:rsid w:val="004B75B7"/>
    <w:rsid w:val="004C40E6"/>
    <w:rsid w:val="004D6E0A"/>
    <w:rsid w:val="004E2C3B"/>
    <w:rsid w:val="004E6D2E"/>
    <w:rsid w:val="0050387C"/>
    <w:rsid w:val="005074A2"/>
    <w:rsid w:val="0051280F"/>
    <w:rsid w:val="0051580D"/>
    <w:rsid w:val="00530C9D"/>
    <w:rsid w:val="005335F3"/>
    <w:rsid w:val="00536D7A"/>
    <w:rsid w:val="00537F50"/>
    <w:rsid w:val="0054420E"/>
    <w:rsid w:val="00545280"/>
    <w:rsid w:val="00545C25"/>
    <w:rsid w:val="00547111"/>
    <w:rsid w:val="0055389C"/>
    <w:rsid w:val="00556F02"/>
    <w:rsid w:val="00564D15"/>
    <w:rsid w:val="005753D8"/>
    <w:rsid w:val="0058007C"/>
    <w:rsid w:val="00582948"/>
    <w:rsid w:val="00585BB7"/>
    <w:rsid w:val="00592D74"/>
    <w:rsid w:val="005944BE"/>
    <w:rsid w:val="005957CC"/>
    <w:rsid w:val="005A1580"/>
    <w:rsid w:val="005A2177"/>
    <w:rsid w:val="005B1A54"/>
    <w:rsid w:val="005C72F9"/>
    <w:rsid w:val="005D3619"/>
    <w:rsid w:val="005D5B31"/>
    <w:rsid w:val="005D753A"/>
    <w:rsid w:val="005E2C44"/>
    <w:rsid w:val="006007A4"/>
    <w:rsid w:val="00607148"/>
    <w:rsid w:val="00610DE9"/>
    <w:rsid w:val="00620EB4"/>
    <w:rsid w:val="00621188"/>
    <w:rsid w:val="006257ED"/>
    <w:rsid w:val="006260BC"/>
    <w:rsid w:val="00636ED1"/>
    <w:rsid w:val="006439E0"/>
    <w:rsid w:val="006555E7"/>
    <w:rsid w:val="0066435B"/>
    <w:rsid w:val="00665C47"/>
    <w:rsid w:val="00683F99"/>
    <w:rsid w:val="0068522A"/>
    <w:rsid w:val="00695808"/>
    <w:rsid w:val="006B46FB"/>
    <w:rsid w:val="006C1F04"/>
    <w:rsid w:val="006D24F7"/>
    <w:rsid w:val="006E0743"/>
    <w:rsid w:val="006E21FB"/>
    <w:rsid w:val="006E4FA5"/>
    <w:rsid w:val="006E61CC"/>
    <w:rsid w:val="00702C19"/>
    <w:rsid w:val="0070792D"/>
    <w:rsid w:val="00710ECB"/>
    <w:rsid w:val="0071111D"/>
    <w:rsid w:val="00744030"/>
    <w:rsid w:val="0075199F"/>
    <w:rsid w:val="00780A01"/>
    <w:rsid w:val="007854FD"/>
    <w:rsid w:val="00792342"/>
    <w:rsid w:val="00793426"/>
    <w:rsid w:val="00795234"/>
    <w:rsid w:val="007977A8"/>
    <w:rsid w:val="007B512A"/>
    <w:rsid w:val="007C2097"/>
    <w:rsid w:val="007C5AE2"/>
    <w:rsid w:val="007D5E39"/>
    <w:rsid w:val="007D6A07"/>
    <w:rsid w:val="007F1E38"/>
    <w:rsid w:val="007F599B"/>
    <w:rsid w:val="007F7259"/>
    <w:rsid w:val="00800F65"/>
    <w:rsid w:val="008040A8"/>
    <w:rsid w:val="0081397E"/>
    <w:rsid w:val="0081413F"/>
    <w:rsid w:val="00815B1C"/>
    <w:rsid w:val="0082207D"/>
    <w:rsid w:val="00825644"/>
    <w:rsid w:val="008279FA"/>
    <w:rsid w:val="00832755"/>
    <w:rsid w:val="00833E6D"/>
    <w:rsid w:val="00835C33"/>
    <w:rsid w:val="008528E1"/>
    <w:rsid w:val="0085362B"/>
    <w:rsid w:val="008566EC"/>
    <w:rsid w:val="008626E7"/>
    <w:rsid w:val="00865E49"/>
    <w:rsid w:val="00870EE7"/>
    <w:rsid w:val="00877AD7"/>
    <w:rsid w:val="00884527"/>
    <w:rsid w:val="0088559E"/>
    <w:rsid w:val="008862A8"/>
    <w:rsid w:val="008863B9"/>
    <w:rsid w:val="008A0378"/>
    <w:rsid w:val="008A1930"/>
    <w:rsid w:val="008A45A6"/>
    <w:rsid w:val="008A58B9"/>
    <w:rsid w:val="008C32C4"/>
    <w:rsid w:val="008C7781"/>
    <w:rsid w:val="008E2A71"/>
    <w:rsid w:val="008F3789"/>
    <w:rsid w:val="008F4253"/>
    <w:rsid w:val="008F686C"/>
    <w:rsid w:val="008F6EC0"/>
    <w:rsid w:val="009148DE"/>
    <w:rsid w:val="00923F99"/>
    <w:rsid w:val="00941E30"/>
    <w:rsid w:val="00961A01"/>
    <w:rsid w:val="0096366F"/>
    <w:rsid w:val="00966BEE"/>
    <w:rsid w:val="00976BFD"/>
    <w:rsid w:val="009777D9"/>
    <w:rsid w:val="00987C0F"/>
    <w:rsid w:val="00991B88"/>
    <w:rsid w:val="009959E2"/>
    <w:rsid w:val="009A1BBA"/>
    <w:rsid w:val="009A1D1A"/>
    <w:rsid w:val="009A5753"/>
    <w:rsid w:val="009A579D"/>
    <w:rsid w:val="009B2C7B"/>
    <w:rsid w:val="009B52BC"/>
    <w:rsid w:val="009B5859"/>
    <w:rsid w:val="009C2E9B"/>
    <w:rsid w:val="009C655F"/>
    <w:rsid w:val="009E3297"/>
    <w:rsid w:val="009F01A8"/>
    <w:rsid w:val="009F734F"/>
    <w:rsid w:val="009F7DE2"/>
    <w:rsid w:val="00A0292F"/>
    <w:rsid w:val="00A03373"/>
    <w:rsid w:val="00A17CF4"/>
    <w:rsid w:val="00A246B6"/>
    <w:rsid w:val="00A26421"/>
    <w:rsid w:val="00A32B86"/>
    <w:rsid w:val="00A332C0"/>
    <w:rsid w:val="00A339A1"/>
    <w:rsid w:val="00A47E70"/>
    <w:rsid w:val="00A50CF0"/>
    <w:rsid w:val="00A53EC7"/>
    <w:rsid w:val="00A62180"/>
    <w:rsid w:val="00A67347"/>
    <w:rsid w:val="00A757D0"/>
    <w:rsid w:val="00A7671C"/>
    <w:rsid w:val="00A76925"/>
    <w:rsid w:val="00A84EC9"/>
    <w:rsid w:val="00A85DED"/>
    <w:rsid w:val="00AA2CBC"/>
    <w:rsid w:val="00AA3868"/>
    <w:rsid w:val="00AA4270"/>
    <w:rsid w:val="00AB6A50"/>
    <w:rsid w:val="00AC5820"/>
    <w:rsid w:val="00AD15C4"/>
    <w:rsid w:val="00AD1CD8"/>
    <w:rsid w:val="00AE0070"/>
    <w:rsid w:val="00AE3675"/>
    <w:rsid w:val="00AF0CBB"/>
    <w:rsid w:val="00B164FA"/>
    <w:rsid w:val="00B258BB"/>
    <w:rsid w:val="00B47164"/>
    <w:rsid w:val="00B52320"/>
    <w:rsid w:val="00B67B97"/>
    <w:rsid w:val="00B75555"/>
    <w:rsid w:val="00B822A4"/>
    <w:rsid w:val="00B92C88"/>
    <w:rsid w:val="00B93D78"/>
    <w:rsid w:val="00B968C8"/>
    <w:rsid w:val="00BA3EC5"/>
    <w:rsid w:val="00BA51D9"/>
    <w:rsid w:val="00BB1534"/>
    <w:rsid w:val="00BB3266"/>
    <w:rsid w:val="00BB4076"/>
    <w:rsid w:val="00BB5DFC"/>
    <w:rsid w:val="00BC5D7C"/>
    <w:rsid w:val="00BC6E87"/>
    <w:rsid w:val="00BD279D"/>
    <w:rsid w:val="00BD6BB8"/>
    <w:rsid w:val="00BE3B60"/>
    <w:rsid w:val="00BF1817"/>
    <w:rsid w:val="00BF7B49"/>
    <w:rsid w:val="00C032B2"/>
    <w:rsid w:val="00C055FB"/>
    <w:rsid w:val="00C1170F"/>
    <w:rsid w:val="00C118FB"/>
    <w:rsid w:val="00C27E31"/>
    <w:rsid w:val="00C33D6D"/>
    <w:rsid w:val="00C40860"/>
    <w:rsid w:val="00C50753"/>
    <w:rsid w:val="00C521CB"/>
    <w:rsid w:val="00C52727"/>
    <w:rsid w:val="00C53E12"/>
    <w:rsid w:val="00C664CA"/>
    <w:rsid w:val="00C66BA2"/>
    <w:rsid w:val="00C801B1"/>
    <w:rsid w:val="00C8507D"/>
    <w:rsid w:val="00C855FB"/>
    <w:rsid w:val="00C93AE1"/>
    <w:rsid w:val="00C95985"/>
    <w:rsid w:val="00CA2799"/>
    <w:rsid w:val="00CB4FC5"/>
    <w:rsid w:val="00CC06BE"/>
    <w:rsid w:val="00CC14A4"/>
    <w:rsid w:val="00CC5026"/>
    <w:rsid w:val="00CC68D0"/>
    <w:rsid w:val="00CC6EBC"/>
    <w:rsid w:val="00CD0A76"/>
    <w:rsid w:val="00CD43DA"/>
    <w:rsid w:val="00CE170F"/>
    <w:rsid w:val="00CF1C1A"/>
    <w:rsid w:val="00CF42A0"/>
    <w:rsid w:val="00CF5625"/>
    <w:rsid w:val="00CF6727"/>
    <w:rsid w:val="00CF7E5B"/>
    <w:rsid w:val="00D020B0"/>
    <w:rsid w:val="00D03F9A"/>
    <w:rsid w:val="00D06D51"/>
    <w:rsid w:val="00D14441"/>
    <w:rsid w:val="00D16220"/>
    <w:rsid w:val="00D24991"/>
    <w:rsid w:val="00D4325D"/>
    <w:rsid w:val="00D43475"/>
    <w:rsid w:val="00D50255"/>
    <w:rsid w:val="00D514DB"/>
    <w:rsid w:val="00D523F5"/>
    <w:rsid w:val="00D5261A"/>
    <w:rsid w:val="00D65242"/>
    <w:rsid w:val="00D66520"/>
    <w:rsid w:val="00D744BC"/>
    <w:rsid w:val="00D76756"/>
    <w:rsid w:val="00D77CE8"/>
    <w:rsid w:val="00D803E5"/>
    <w:rsid w:val="00D82B31"/>
    <w:rsid w:val="00D8446F"/>
    <w:rsid w:val="00D93A91"/>
    <w:rsid w:val="00DB3600"/>
    <w:rsid w:val="00DB3B18"/>
    <w:rsid w:val="00DB437D"/>
    <w:rsid w:val="00DC466B"/>
    <w:rsid w:val="00DD2D1B"/>
    <w:rsid w:val="00DE1A2F"/>
    <w:rsid w:val="00DE34CF"/>
    <w:rsid w:val="00DE378A"/>
    <w:rsid w:val="00DE585E"/>
    <w:rsid w:val="00E02E61"/>
    <w:rsid w:val="00E07896"/>
    <w:rsid w:val="00E13F3D"/>
    <w:rsid w:val="00E215EE"/>
    <w:rsid w:val="00E26578"/>
    <w:rsid w:val="00E335C2"/>
    <w:rsid w:val="00E34898"/>
    <w:rsid w:val="00E42496"/>
    <w:rsid w:val="00E5585C"/>
    <w:rsid w:val="00E6163F"/>
    <w:rsid w:val="00E752F8"/>
    <w:rsid w:val="00E82AE8"/>
    <w:rsid w:val="00E91D2E"/>
    <w:rsid w:val="00E92567"/>
    <w:rsid w:val="00E94FD8"/>
    <w:rsid w:val="00EA5265"/>
    <w:rsid w:val="00EA70EF"/>
    <w:rsid w:val="00EB09B7"/>
    <w:rsid w:val="00EC4F9D"/>
    <w:rsid w:val="00ED21CC"/>
    <w:rsid w:val="00ED3301"/>
    <w:rsid w:val="00EE1D3E"/>
    <w:rsid w:val="00EE7D7C"/>
    <w:rsid w:val="00F01C56"/>
    <w:rsid w:val="00F1266F"/>
    <w:rsid w:val="00F169CF"/>
    <w:rsid w:val="00F22F90"/>
    <w:rsid w:val="00F25D98"/>
    <w:rsid w:val="00F262DF"/>
    <w:rsid w:val="00F300FB"/>
    <w:rsid w:val="00F36389"/>
    <w:rsid w:val="00F40AB5"/>
    <w:rsid w:val="00F46A66"/>
    <w:rsid w:val="00F47CAD"/>
    <w:rsid w:val="00F9234C"/>
    <w:rsid w:val="00F94820"/>
    <w:rsid w:val="00F949FC"/>
    <w:rsid w:val="00F95389"/>
    <w:rsid w:val="00FB1865"/>
    <w:rsid w:val="00FB1976"/>
    <w:rsid w:val="00FB6386"/>
    <w:rsid w:val="00FB7146"/>
    <w:rsid w:val="00FC1182"/>
    <w:rsid w:val="00FC341B"/>
    <w:rsid w:val="00FD79D2"/>
    <w:rsid w:val="00FE197C"/>
    <w:rsid w:val="00FE40EE"/>
    <w:rsid w:val="00FE7430"/>
    <w:rsid w:val="3A3EF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5074A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5074A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074A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93AE1"/>
    <w:rPr>
      <w:rFonts w:ascii="Times New Roman" w:hAnsi="Times New Roman"/>
      <w:lang w:val="en-GB" w:eastAsia="en-US"/>
    </w:rPr>
  </w:style>
  <w:style w:type="character" w:customStyle="1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Char">
    <w:name w:val="B1 Char"/>
    <w:link w:val="B1"/>
    <w:qFormat/>
    <w:rsid w:val="007519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19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5199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5199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0C0B00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0C0B00"/>
  </w:style>
  <w:style w:type="paragraph" w:customStyle="1" w:styleId="B6">
    <w:name w:val="B6"/>
    <w:basedOn w:val="B5"/>
    <w:link w:val="B6Char"/>
    <w:qFormat/>
    <w:rsid w:val="000C0B00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/>
      <w:lang w:val="fr-FR" w:eastAsia="fr-FR"/>
    </w:rPr>
  </w:style>
  <w:style w:type="paragraph" w:customStyle="1" w:styleId="Agreement">
    <w:name w:val="Agreement"/>
    <w:basedOn w:val="Normal"/>
    <w:next w:val="Normal"/>
    <w:rsid w:val="00877AD7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BE3B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E3B6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82564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7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0ccb9e87010943fd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1160C-0EDB-40B2-A83C-316111CD1C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D9533B-DA37-47CE-A9FE-22350031973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C8D98DD-B09A-45CD-A264-EA756E386F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F8694D-EBFB-4716-B9C6-D7B3E0A4B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3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xiaomi</cp:lastModifiedBy>
  <cp:revision>435</cp:revision>
  <cp:lastPrinted>1899-12-31T23:00:00Z</cp:lastPrinted>
  <dcterms:created xsi:type="dcterms:W3CDTF">2020-10-14T20:31:00Z</dcterms:created>
  <dcterms:modified xsi:type="dcterms:W3CDTF">2021-04-21T01:10:00Z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CWM7ba62023e9ad45e2b9fb1d58b41858e5">
    <vt:lpwstr>CWMB6zC2Bbwosrnxj1qD0S6hirutiJ+kPTE088pepNG4Mhi+tFdRGSlNy8NH6Xh3pPlDNn8CXXa+/Z8Ptwc8qYNiw==</vt:lpwstr>
  </property>
</Properties>
</file>